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2420B"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bCs w:val="0"/>
          <w:sz w:val="24"/>
          <w:szCs w:val="24"/>
        </w:rPr>
        <w:t>3GPP TSG-RAN WG4 Meeting #</w:t>
      </w:r>
      <w:r>
        <w:rPr>
          <w:rFonts w:hint="default" w:ascii="Arial" w:hAnsi="Arial" w:cs="Arial"/>
          <w:b/>
          <w:bCs w:val="0"/>
          <w:sz w:val="24"/>
          <w:szCs w:val="24"/>
          <w:lang w:val="en-US" w:eastAsia="zh-CN"/>
        </w:rPr>
        <w:t xml:space="preserve">115                                                                </w:t>
      </w:r>
      <w:r>
        <w:rPr>
          <w:rFonts w:hint="default" w:ascii="Arial" w:hAnsi="Arial" w:cs="Arial"/>
          <w:b/>
          <w:bCs w:val="0"/>
          <w:sz w:val="24"/>
          <w:szCs w:val="24"/>
        </w:rPr>
        <w:t>R4-250</w:t>
      </w:r>
      <w:r>
        <w:rPr>
          <w:rFonts w:hint="default" w:ascii="Arial" w:hAnsi="Arial" w:cs="Arial"/>
          <w:b/>
          <w:bCs w:val="0"/>
          <w:sz w:val="24"/>
          <w:szCs w:val="24"/>
          <w:lang w:val="en-US" w:eastAsia="zh-CN"/>
        </w:rPr>
        <w:t>6235</w:t>
      </w:r>
      <w:r>
        <w:rPr>
          <w:rFonts w:hint="eastAsia" w:ascii="Arial" w:hAnsi="Arial" w:cs="Arial"/>
          <w:b/>
          <w:sz w:val="24"/>
          <w:szCs w:val="24"/>
        </w:rPr>
        <w:t xml:space="preserve">                 </w:t>
      </w:r>
    </w:p>
    <w:p w14:paraId="59C03C03">
      <w:pPr>
        <w:spacing w:beforeLines="50" w:afterLines="50" w:line="240" w:lineRule="exact"/>
        <w:outlineLvl w:val="0"/>
        <w:rPr>
          <w:b/>
          <w:strike/>
          <w:dstrike w:val="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14:paraId="1B4CCF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B7647F"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5AEE9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2E6452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7C3CC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CB088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74D67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5886E56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C0F63D"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 w14:paraId="11BC13C7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EF65D7"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33433A3D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32A14"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950016A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54E49EC5"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 w14:paraId="3B8DCE0A">
            <w:pPr>
              <w:pStyle w:val="105"/>
              <w:spacing w:after="0"/>
            </w:pPr>
          </w:p>
        </w:tc>
      </w:tr>
      <w:tr w14:paraId="4D7F3C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5E937D9">
            <w:pPr>
              <w:pStyle w:val="105"/>
              <w:spacing w:after="0"/>
            </w:pPr>
          </w:p>
        </w:tc>
      </w:tr>
      <w:tr w14:paraId="773D81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5AEB67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C524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7AAAEA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0B05FA8E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E5027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10BFC96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BAD98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C1BB489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31DF52B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C9ED302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D02644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1956B7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A912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12A4E63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3BDDA52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6F22E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331FE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60AAA2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5A9899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94D4E6"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TS36.108 Introduction of New band for 5G Broadcast Utilizing Geosynchronous Satellite</w:t>
            </w:r>
          </w:p>
        </w:tc>
      </w:tr>
      <w:tr w14:paraId="4A689F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4215F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9B5D1B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3A24493">
        <w:tc>
          <w:tcPr>
            <w:tcW w:w="1843" w:type="dxa"/>
            <w:tcBorders>
              <w:left w:val="single" w:color="auto" w:sz="4" w:space="0"/>
            </w:tcBorders>
          </w:tcPr>
          <w:p w14:paraId="21214DB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065F1D2"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14:paraId="1B1B2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C8D821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D80EDC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7C1276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BB324B9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B64A94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8CF6A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86B7DC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A8CA8A"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LTE_band_5G_bcast_GSO-Core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DBEB3B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862F4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4960FD5"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14:paraId="321ABA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568A4E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3EE75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A9484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C83677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A71BFA2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4A90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CEE24D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0E23C8"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1B87ED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3B50D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974B82"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14:paraId="342906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7235C79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CF9D540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31414E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9F188A0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3C251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B87CB70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D0282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E3042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6A0A7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57662BE"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New band for 5G Broadcast Utilizing Geosynchronous Satellite requirements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34CA4B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60A881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5A17E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247135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C22679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ED030C1">
            <w:pPr>
              <w:pStyle w:val="105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1.Add 10 MHz channel bandwidth for </w:t>
            </w:r>
            <w:r>
              <w:t>SAN ACLR limit</w:t>
            </w:r>
            <w:r>
              <w:rPr>
                <w:rFonts w:hint="eastAsia"/>
                <w:lang w:eastAsia="zh-CN"/>
              </w:rPr>
              <w:t xml:space="preserve"> for GEO</w:t>
            </w:r>
            <w:r>
              <w:rPr>
                <w:lang w:eastAsia="zh-CN"/>
              </w:rPr>
              <w:t xml:space="preserve"> class</w:t>
            </w:r>
            <w:bookmarkStart w:id="68" w:name="_GoBack"/>
            <w:bookmarkEnd w:id="68"/>
            <w:r>
              <w:rPr>
                <w:rFonts w:hint="eastAsia"/>
                <w:lang w:val="en-US" w:eastAsia="zh-CN"/>
              </w:rPr>
              <w:t xml:space="preserve">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New band for 5G Broadcast Utilizing Geosynchronous Satellite</w:t>
            </w:r>
          </w:p>
          <w:p w14:paraId="45D7E2D1">
            <w:pPr>
              <w:pStyle w:val="105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2.Add 10 MHz channel bandwidth for EVM window length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New band for 5G Broadcast Utilizing Geosynchronous Satellite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53019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60D712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853C37C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4351A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3E2C0D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C27ABC">
            <w:pPr>
              <w:pStyle w:val="105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New band for 5G Broadcast Utilizing Geosynchronous Satellite requirements</w:t>
            </w:r>
            <w:r>
              <w:rPr>
                <w:rFonts w:hint="eastAsia"/>
                <w:lang w:val="en-US" w:eastAsia="zh-CN"/>
              </w:rPr>
              <w:t xml:space="preserve"> are not supported</w:t>
            </w:r>
            <w:r>
              <w:rPr>
                <w:rFonts w:hint="default"/>
              </w:rPr>
              <w:t>.</w:t>
            </w:r>
          </w:p>
        </w:tc>
      </w:tr>
      <w:tr w14:paraId="465D15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DCBE0B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41F25A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3BD473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0532376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B9AEE0"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6.6.3.2, B.5.1</w:t>
            </w:r>
          </w:p>
        </w:tc>
      </w:tr>
      <w:tr w14:paraId="4E036C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F3E173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360D16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78E1BD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426A1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BE6C4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3C615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D7D505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8A459D4">
            <w:pPr>
              <w:pStyle w:val="105"/>
              <w:spacing w:after="0"/>
              <w:ind w:left="99"/>
            </w:pPr>
          </w:p>
        </w:tc>
      </w:tr>
      <w:tr w14:paraId="4AA0F7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43797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C685D9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10B3CE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E309F1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0B81F0">
            <w:pPr>
              <w:pStyle w:val="105"/>
              <w:spacing w:after="0"/>
              <w:ind w:left="99"/>
              <w:rPr>
                <w:rFonts w:hint="default"/>
                <w:lang w:val="en-US"/>
              </w:rPr>
            </w:pPr>
            <w:r>
              <w:t>TS/TR ... CR ...</w:t>
            </w:r>
          </w:p>
        </w:tc>
      </w:tr>
      <w:tr w14:paraId="487EBF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6B3A88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3BF45CA"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B9AB3E1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30C652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B8D32E">
            <w:pPr>
              <w:pStyle w:val="105"/>
              <w:spacing w:after="0"/>
              <w:ind w:left="99"/>
              <w:rPr>
                <w:rFonts w:hint="eastAsia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36.181</w:t>
            </w:r>
            <w:r>
              <w:t xml:space="preserve"> </w:t>
            </w:r>
          </w:p>
        </w:tc>
      </w:tr>
      <w:tr w14:paraId="5785A3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64D28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6E7F3D5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E416D98"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0C70C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5321F8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1E62FD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5BF180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A273E2F">
            <w:pPr>
              <w:pStyle w:val="105"/>
              <w:spacing w:after="0"/>
            </w:pPr>
          </w:p>
        </w:tc>
      </w:tr>
      <w:tr w14:paraId="5D3DD8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83AF9B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BEAF67">
            <w:pPr>
              <w:pStyle w:val="105"/>
              <w:spacing w:after="0"/>
              <w:ind w:left="100"/>
            </w:pPr>
          </w:p>
        </w:tc>
      </w:tr>
      <w:tr w14:paraId="394B75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4ADF1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3ABCD59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2E8206E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F1A48F6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EECDD9">
            <w:pPr>
              <w:pStyle w:val="105"/>
              <w:spacing w:after="0"/>
              <w:ind w:left="100"/>
            </w:pPr>
          </w:p>
        </w:tc>
      </w:tr>
    </w:tbl>
    <w:p w14:paraId="1FCBF85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CE51E23"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76630394"/>
      <w:bookmarkStart w:id="1" w:name="_Toc67936442"/>
      <w:bookmarkStart w:id="2" w:name="_Toc83887068"/>
      <w:bookmarkStart w:id="3" w:name="_Toc37255991"/>
      <w:bookmarkStart w:id="4" w:name="_Toc526331617"/>
      <w:bookmarkStart w:id="5" w:name="_Toc21345609"/>
      <w:bookmarkStart w:id="6" w:name="OLE_LINK6"/>
      <w:bookmarkStart w:id="7" w:name="_Toc83742954"/>
      <w:bookmarkStart w:id="8" w:name="_Toc29806458"/>
      <w:bookmarkStart w:id="9" w:name="_Toc90588710"/>
      <w:bookmarkStart w:id="10" w:name="_Toc45890166"/>
      <w:bookmarkStart w:id="11" w:name="_Toc67937315"/>
      <w:bookmarkStart w:id="12" w:name="_Toc83887869"/>
      <w:bookmarkStart w:id="13" w:name="_Toc52381991"/>
      <w:bookmarkStart w:id="14" w:name="_Toc61375090"/>
      <w:bookmarkStart w:id="15" w:name="_Toc502932909"/>
      <w:bookmarkStart w:id="16" w:name="_Toc76452551"/>
      <w:bookmarkStart w:id="17" w:name="_Toc37256332"/>
      <w:r>
        <w:rPr>
          <w:rFonts w:eastAsia="??"/>
          <w:color w:val="FF0000"/>
          <w:szCs w:val="32"/>
          <w:highlight w:val="none"/>
        </w:rPr>
        <w:t>&lt;&lt; Start of change &gt;&gt;</w:t>
      </w:r>
    </w:p>
    <w:p w14:paraId="2D03D924">
      <w:pPr>
        <w:pStyle w:val="5"/>
      </w:pPr>
      <w:bookmarkStart w:id="18" w:name="_Toc153188869"/>
      <w:bookmarkStart w:id="19" w:name="_Toc137240639"/>
      <w:bookmarkStart w:id="20" w:name="_Toc155672152"/>
      <w:bookmarkStart w:id="21" w:name="_Toc138894184"/>
      <w:bookmarkStart w:id="22" w:name="_Toc145036577"/>
      <w:bookmarkStart w:id="23" w:name="_Toc163213292"/>
      <w:bookmarkStart w:id="24" w:name="_Toc161927795"/>
      <w:bookmarkStart w:id="25" w:name="_Toc137244738"/>
      <w:bookmarkStart w:id="26" w:name="_Toc121932982"/>
      <w:bookmarkStart w:id="27" w:name="_Toc124186491"/>
      <w:bookmarkStart w:id="28" w:name="_Toc114242193"/>
      <w:bookmarkStart w:id="29" w:name="_Toc171510321"/>
      <w:bookmarkStart w:id="30" w:name="_Toc169794693"/>
      <w:bookmarkStart w:id="31" w:name="_Toc138893952"/>
      <w:bookmarkStart w:id="32" w:name="_Toc121908696"/>
      <w:r>
        <w:t>6.6.3.2</w:t>
      </w:r>
      <w:r>
        <w:tab/>
      </w:r>
      <w:r>
        <w:rPr>
          <w:rFonts w:hint="eastAsia"/>
          <w:lang w:val="en-US"/>
        </w:rPr>
        <w:t>Minimum requirement</w:t>
      </w:r>
      <w:r>
        <w:rPr>
          <w:lang w:eastAsia="zh-CN"/>
        </w:rPr>
        <w:t xml:space="preserve"> </w:t>
      </w:r>
      <w:r>
        <w:t xml:space="preserve">for </w:t>
      </w:r>
      <w:r>
        <w:rPr>
          <w:i/>
        </w:rPr>
        <w:t>SAN type 1-H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7ADFF8A">
      <w:pPr>
        <w:rPr>
          <w:rFonts w:cs="v5.0.0"/>
        </w:rPr>
      </w:pPr>
      <w:r>
        <w:t>The ACLR is defined with a square filter of bandwidth equal to the transmission bandwidth configuration of the transmitted signal (BW</w:t>
      </w:r>
      <w:r>
        <w:rPr>
          <w:vertAlign w:val="subscript"/>
        </w:rPr>
        <w:t>Config</w:t>
      </w:r>
      <w:r>
        <w:rPr>
          <w:rFonts w:cs="v5.0.0"/>
        </w:rPr>
        <w:t>) centred on the assigned channel frequency and a filter centred on the adjacent channel frequency according to the tables below.</w:t>
      </w:r>
    </w:p>
    <w:p w14:paraId="0426B18A">
      <w:r>
        <w:rPr>
          <w:rFonts w:hint="eastAsia" w:cs="v5.0.0"/>
        </w:rPr>
        <w:t>T</w:t>
      </w:r>
      <w:r>
        <w:t xml:space="preserve">he ACLR </w:t>
      </w:r>
      <w:r>
        <w:rPr>
          <w:rFonts w:eastAsia="等线" w:cs="v5.0.0"/>
        </w:rPr>
        <w:t>shall be higher than the value specified in</w:t>
      </w:r>
      <w:r>
        <w:t xml:space="preserve"> Table 6.6.3.2-1</w:t>
      </w:r>
      <w:r>
        <w:rPr>
          <w:rFonts w:hint="eastAsia" w:eastAsia="宋体"/>
          <w:lang w:val="en-US" w:eastAsia="zh-CN"/>
        </w:rPr>
        <w:t xml:space="preserve"> and </w:t>
      </w:r>
      <w:r>
        <w:t>Table 6.6.3.2-</w:t>
      </w:r>
      <w:r>
        <w:rPr>
          <w:rFonts w:hint="eastAsia"/>
        </w:rPr>
        <w:t>2</w:t>
      </w:r>
      <w:r>
        <w:t>.</w:t>
      </w:r>
    </w:p>
    <w:p w14:paraId="2ABB2D20">
      <w:pPr>
        <w:pStyle w:val="79"/>
        <w:rPr>
          <w:lang w:eastAsia="zh-CN"/>
        </w:rPr>
      </w:pPr>
      <w:r>
        <w:t>Table 6.6.</w:t>
      </w:r>
      <w:r>
        <w:rPr>
          <w:lang w:eastAsia="zh-CN"/>
        </w:rPr>
        <w:t>3.2</w:t>
      </w:r>
      <w:r>
        <w:t>-1: SAN ACLR limit</w:t>
      </w:r>
      <w:r>
        <w:rPr>
          <w:rFonts w:hint="eastAsia"/>
          <w:lang w:eastAsia="zh-CN"/>
        </w:rPr>
        <w:t xml:space="preserve"> for GEO</w:t>
      </w:r>
      <w:r>
        <w:rPr>
          <w:lang w:eastAsia="zh-CN"/>
        </w:rPr>
        <w:t xml:space="preserve"> class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191"/>
        <w:gridCol w:w="1949"/>
        <w:gridCol w:w="2059"/>
        <w:gridCol w:w="1032"/>
      </w:tblGrid>
      <w:tr w14:paraId="22526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single" w:color="auto" w:sz="4" w:space="0"/>
            </w:tcBorders>
          </w:tcPr>
          <w:p w14:paraId="69BF0009">
            <w:pPr>
              <w:pStyle w:val="75"/>
            </w:pPr>
            <w:r>
              <w:t>SAN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2191" w:type="dxa"/>
          </w:tcPr>
          <w:p w14:paraId="5F714A2F">
            <w:pPr>
              <w:pStyle w:val="75"/>
            </w:pPr>
            <w: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1837E304">
            <w:pPr>
              <w:pStyle w:val="75"/>
            </w:pPr>
            <w:r>
              <w:t>Assumed adjacent channel carrier (informative)</w:t>
            </w:r>
          </w:p>
        </w:tc>
        <w:tc>
          <w:tcPr>
            <w:tcW w:w="2059" w:type="dxa"/>
          </w:tcPr>
          <w:p w14:paraId="330CC02F">
            <w:pPr>
              <w:pStyle w:val="75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DA3E767">
            <w:pPr>
              <w:pStyle w:val="75"/>
            </w:pPr>
            <w:r>
              <w:t>ACLR limit</w:t>
            </w:r>
          </w:p>
          <w:p w14:paraId="0B35999A">
            <w:pPr>
              <w:pStyle w:val="75"/>
            </w:pPr>
            <w:r>
              <w:t>(dB)</w:t>
            </w:r>
          </w:p>
        </w:tc>
      </w:tr>
      <w:tr w14:paraId="7BFE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4EC1551C">
            <w:pPr>
              <w:pStyle w:val="76"/>
              <w:rPr>
                <w:rFonts w:hint="default" w:eastAsiaTheme="minorEastAsia"/>
                <w:lang w:val="en-US" w:eastAsia="zh-CN"/>
              </w:rPr>
            </w:pPr>
            <w:r>
              <w:t>1.4</w:t>
            </w:r>
            <w:ins w:id="0" w:author="ZTE" w:date="2025-05-08T14:47:38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" w:author="ZTE" w:date="2025-05-08T14:47:41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2191" w:type="dxa"/>
          </w:tcPr>
          <w:p w14:paraId="69EAF58D">
            <w:pPr>
              <w:pStyle w:val="76"/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5DB0F04">
            <w:pPr>
              <w:pStyle w:val="76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6FDC02C3">
            <w:pPr>
              <w:pStyle w:val="76"/>
            </w:pPr>
            <w: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t>) (NOTE)</w:t>
            </w:r>
          </w:p>
        </w:tc>
        <w:tc>
          <w:tcPr>
            <w:tcW w:w="1032" w:type="dxa"/>
          </w:tcPr>
          <w:p w14:paraId="6662EBD9"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14:paraId="7756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78C4A9E0">
            <w:pPr>
              <w:pStyle w:val="76"/>
            </w:pPr>
          </w:p>
        </w:tc>
        <w:tc>
          <w:tcPr>
            <w:tcW w:w="2191" w:type="dxa"/>
          </w:tcPr>
          <w:p w14:paraId="2BB5E964">
            <w:pPr>
              <w:pStyle w:val="76"/>
              <w:rPr>
                <w:rFonts w:cs="Arial"/>
              </w:rPr>
            </w:pPr>
            <w:r>
              <w:t xml:space="preserve">2 x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CC77445">
            <w:pPr>
              <w:pStyle w:val="76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0AC47E32">
            <w:pPr>
              <w:pStyle w:val="76"/>
            </w:pPr>
            <w: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t>) (NOTE)</w:t>
            </w:r>
          </w:p>
        </w:tc>
        <w:tc>
          <w:tcPr>
            <w:tcW w:w="1032" w:type="dxa"/>
          </w:tcPr>
          <w:p w14:paraId="2F29F2D9"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14:paraId="048F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3" w:type="dxa"/>
            <w:gridSpan w:val="5"/>
          </w:tcPr>
          <w:p w14:paraId="3F5D97A3">
            <w:pPr>
              <w:pStyle w:val="90"/>
              <w:rPr>
                <w:b/>
                <w:lang w:eastAsia="zh-CN"/>
              </w:rPr>
            </w:pPr>
            <w:r>
              <w:t>NOTE: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BW</w:t>
            </w:r>
            <w:r>
              <w:rPr>
                <w:vertAlign w:val="subscript"/>
              </w:rPr>
              <w:t>Config</w:t>
            </w:r>
            <w:r>
              <w:t xml:space="preserve"> are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</w:tc>
      </w:tr>
    </w:tbl>
    <w:p w14:paraId="02877FD9"/>
    <w:p w14:paraId="234057B7">
      <w:pPr>
        <w:pStyle w:val="79"/>
        <w:rPr>
          <w:lang w:eastAsia="zh-CN"/>
        </w:rPr>
      </w:pPr>
      <w:r>
        <w:t>Table 6.6.</w:t>
      </w:r>
      <w:r>
        <w:rPr>
          <w:lang w:eastAsia="zh-CN"/>
        </w:rPr>
        <w:t>3.2</w:t>
      </w:r>
      <w:r>
        <w:t>-</w:t>
      </w:r>
      <w:r>
        <w:rPr>
          <w:rFonts w:hint="eastAsia"/>
          <w:lang w:eastAsia="zh-CN"/>
        </w:rPr>
        <w:t>2</w:t>
      </w:r>
      <w:r>
        <w:t>: SAN ACLR limit</w:t>
      </w:r>
      <w:r>
        <w:rPr>
          <w:rFonts w:hint="eastAsia"/>
          <w:lang w:eastAsia="zh-CN"/>
        </w:rPr>
        <w:t xml:space="preserve"> for LEO</w:t>
      </w:r>
      <w:r>
        <w:rPr>
          <w:lang w:eastAsia="zh-CN"/>
        </w:rPr>
        <w:t xml:space="preserve"> class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191"/>
        <w:gridCol w:w="1949"/>
        <w:gridCol w:w="2059"/>
        <w:gridCol w:w="1032"/>
      </w:tblGrid>
      <w:tr w14:paraId="2A556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single" w:color="auto" w:sz="4" w:space="0"/>
            </w:tcBorders>
          </w:tcPr>
          <w:p w14:paraId="7671BD94">
            <w:pPr>
              <w:pStyle w:val="75"/>
            </w:pPr>
            <w:r>
              <w:t>SAN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2191" w:type="dxa"/>
          </w:tcPr>
          <w:p w14:paraId="0482CD28">
            <w:pPr>
              <w:pStyle w:val="75"/>
            </w:pPr>
            <w: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29052AB6">
            <w:pPr>
              <w:pStyle w:val="75"/>
            </w:pPr>
            <w:r>
              <w:t>Assumed adjacent channel carrier (informative)</w:t>
            </w:r>
          </w:p>
        </w:tc>
        <w:tc>
          <w:tcPr>
            <w:tcW w:w="2059" w:type="dxa"/>
          </w:tcPr>
          <w:p w14:paraId="46443DEA">
            <w:pPr>
              <w:pStyle w:val="75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430823E2">
            <w:pPr>
              <w:pStyle w:val="75"/>
            </w:pPr>
            <w:r>
              <w:t>ACLR limit (dB)</w:t>
            </w:r>
          </w:p>
        </w:tc>
      </w:tr>
      <w:tr w14:paraId="71FA5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2896DBDB">
            <w:pPr>
              <w:pStyle w:val="76"/>
            </w:pPr>
            <w:r>
              <w:rPr>
                <w:rFonts w:cs="v5.0.0"/>
              </w:rPr>
              <w:t>1.4</w:t>
            </w:r>
          </w:p>
        </w:tc>
        <w:tc>
          <w:tcPr>
            <w:tcW w:w="2191" w:type="dxa"/>
          </w:tcPr>
          <w:p w14:paraId="3E7D323B">
            <w:pPr>
              <w:pStyle w:val="76"/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3FCDAD2">
            <w:pPr>
              <w:pStyle w:val="76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201D81FF">
            <w:pPr>
              <w:pStyle w:val="76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  <w:p w14:paraId="66D2E97D">
            <w:pPr>
              <w:pStyle w:val="76"/>
            </w:pPr>
            <w:r>
              <w:rPr>
                <w:rFonts w:cs="v5.0.0"/>
              </w:rPr>
              <w:t>(NOTE)</w:t>
            </w:r>
          </w:p>
        </w:tc>
        <w:tc>
          <w:tcPr>
            <w:tcW w:w="1032" w:type="dxa"/>
          </w:tcPr>
          <w:p w14:paraId="445452D3"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  <w:tr w14:paraId="05891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2AEF3543">
            <w:pPr>
              <w:pStyle w:val="76"/>
            </w:pPr>
          </w:p>
        </w:tc>
        <w:tc>
          <w:tcPr>
            <w:tcW w:w="2191" w:type="dxa"/>
          </w:tcPr>
          <w:p w14:paraId="35DB216F">
            <w:pPr>
              <w:pStyle w:val="76"/>
              <w:rPr>
                <w:rFonts w:cs="Arial"/>
              </w:rPr>
            </w:pPr>
            <w:r>
              <w:rPr>
                <w:rFonts w:cs="v5.0.0"/>
              </w:rPr>
              <w:t xml:space="preserve">2 x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329E6DDA">
            <w:pPr>
              <w:pStyle w:val="76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02E90576">
            <w:pPr>
              <w:pStyle w:val="76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 (NOTE)</w:t>
            </w:r>
          </w:p>
        </w:tc>
        <w:tc>
          <w:tcPr>
            <w:tcW w:w="1032" w:type="dxa"/>
          </w:tcPr>
          <w:p w14:paraId="40833B5C">
            <w:pPr>
              <w:pStyle w:val="76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[</w:t>
            </w:r>
            <w:r>
              <w:rPr>
                <w:rFonts w:hint="eastAsia" w:cs="v5.0.0"/>
                <w:lang w:eastAsia="zh-CN"/>
              </w:rPr>
              <w:t>24</w:t>
            </w:r>
            <w:r>
              <w:rPr>
                <w:rFonts w:cs="v5.0.0"/>
                <w:lang w:eastAsia="zh-CN"/>
              </w:rPr>
              <w:t>]</w:t>
            </w:r>
          </w:p>
        </w:tc>
      </w:tr>
      <w:tr w14:paraId="6EB9F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3" w:type="dxa"/>
            <w:gridSpan w:val="5"/>
          </w:tcPr>
          <w:p w14:paraId="77D62E45">
            <w:pPr>
              <w:pStyle w:val="90"/>
              <w:rPr>
                <w:b/>
                <w:lang w:eastAsia="zh-CN"/>
              </w:rPr>
            </w:pPr>
            <w:r>
              <w:t>NOTE: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BW</w:t>
            </w:r>
            <w:r>
              <w:rPr>
                <w:vertAlign w:val="subscript"/>
              </w:rPr>
              <w:t>Config</w:t>
            </w:r>
            <w:r>
              <w:t xml:space="preserve"> are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</w:tc>
      </w:tr>
    </w:tbl>
    <w:p w14:paraId="6FC4A29B">
      <w:pPr>
        <w:rPr>
          <w:lang w:eastAsia="zh-CN"/>
        </w:rPr>
      </w:pPr>
    </w:p>
    <w:p w14:paraId="659F0287">
      <w:pPr>
        <w:rPr>
          <w:rFonts w:cs="v5.0.0"/>
        </w:rPr>
      </w:pPr>
      <w:r>
        <w:rPr>
          <w:rFonts w:cs="v5.0.0"/>
        </w:rPr>
        <w:t>For</w:t>
      </w:r>
      <w:r>
        <w:rPr>
          <w:rFonts w:hint="eastAsia" w:cs="v5.0.0"/>
          <w:lang w:val="en-US" w:eastAsia="zh-CN"/>
        </w:rPr>
        <w:t xml:space="preserve"> SAN supporting</w:t>
      </w:r>
      <w:r>
        <w:rPr>
          <w:rFonts w:cs="v5.0.0"/>
        </w:rPr>
        <w:t xml:space="preserve"> standalone NB-IoT operation in paired spectrum, the ACLR shall be higher than the value specified in Table </w:t>
      </w:r>
      <w:r>
        <w:t>6.6.</w:t>
      </w:r>
      <w:r>
        <w:rPr>
          <w:lang w:eastAsia="zh-CN"/>
        </w:rPr>
        <w:t>3.2</w:t>
      </w:r>
      <w:r>
        <w:rPr>
          <w:rFonts w:cs="v5.0.0"/>
        </w:rPr>
        <w:t>-</w:t>
      </w:r>
      <w:r>
        <w:rPr>
          <w:rFonts w:hint="eastAsia" w:cs="v5.0.0"/>
          <w:lang w:val="en-US" w:eastAsia="zh-CN"/>
        </w:rPr>
        <w:t xml:space="preserve">3 and </w:t>
      </w:r>
      <w:r>
        <w:rPr>
          <w:rFonts w:cs="v5.0.0"/>
        </w:rPr>
        <w:t>Table </w:t>
      </w:r>
      <w:r>
        <w:t>6.6.</w:t>
      </w:r>
      <w:r>
        <w:rPr>
          <w:lang w:eastAsia="zh-CN"/>
        </w:rPr>
        <w:t>3.2</w:t>
      </w:r>
      <w:r>
        <w:rPr>
          <w:rFonts w:cs="v5.0.0"/>
        </w:rPr>
        <w:t>-</w:t>
      </w:r>
      <w:r>
        <w:rPr>
          <w:rFonts w:hint="eastAsia" w:cs="v5.0.0"/>
          <w:lang w:val="en-US" w:eastAsia="zh-CN"/>
        </w:rPr>
        <w:t>4</w:t>
      </w:r>
      <w:r>
        <w:rPr>
          <w:rFonts w:cs="v5.0.0"/>
        </w:rPr>
        <w:t>.</w:t>
      </w:r>
    </w:p>
    <w:p w14:paraId="2030D661">
      <w:pPr>
        <w:pStyle w:val="79"/>
      </w:pPr>
      <w:r>
        <w:t>Table 6.6.</w:t>
      </w:r>
      <w:r>
        <w:rPr>
          <w:lang w:eastAsia="zh-CN"/>
        </w:rPr>
        <w:t>3.2</w:t>
      </w:r>
      <w:r>
        <w:t>-</w:t>
      </w:r>
      <w:r>
        <w:rPr>
          <w:rFonts w:hint="eastAsia"/>
          <w:lang w:val="en-US" w:eastAsia="zh-CN"/>
        </w:rPr>
        <w:t>3</w:t>
      </w:r>
      <w:r>
        <w:t>: ACLR limit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EO</w:t>
      </w:r>
      <w:r>
        <w:rPr>
          <w:lang w:eastAsia="zh-CN"/>
        </w:rPr>
        <w:t xml:space="preserve"> class</w:t>
      </w:r>
    </w:p>
    <w:tbl>
      <w:tblPr>
        <w:tblStyle w:val="59"/>
        <w:tblW w:w="943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191"/>
        <w:gridCol w:w="1949"/>
        <w:gridCol w:w="2179"/>
        <w:gridCol w:w="912"/>
      </w:tblGrid>
      <w:tr w14:paraId="2036CB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</w:tcPr>
          <w:p w14:paraId="0C9CF8D8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Channel bandwidth of NB-IoT lowest/highest carrier transmitted BW</w:t>
            </w:r>
            <w:r>
              <w:rPr>
                <w:rFonts w:cs="Arial"/>
                <w:vertAlign w:val="subscript"/>
                <w:lang w:eastAsia="ja-JP"/>
              </w:rPr>
              <w:t>Channel</w:t>
            </w:r>
            <w:r>
              <w:rPr>
                <w:rFonts w:cs="Arial"/>
                <w:lang w:eastAsia="ja-JP"/>
              </w:rPr>
              <w:t xml:space="preserve"> (kHz) </w:t>
            </w:r>
          </w:p>
        </w:tc>
        <w:tc>
          <w:tcPr>
            <w:tcW w:w="2191" w:type="dxa"/>
          </w:tcPr>
          <w:p w14:paraId="7D033362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7ED72A4A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1F7E441C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2FCFAD9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ACLR limit</w:t>
            </w:r>
          </w:p>
          <w:p w14:paraId="4A0796F3">
            <w:pPr>
              <w:pStyle w:val="75"/>
              <w:rPr>
                <w:rFonts w:cs="Arial"/>
                <w:lang w:eastAsia="ja-JP"/>
              </w:rPr>
            </w:pPr>
            <w:r>
              <w:t>(dB)</w:t>
            </w:r>
          </w:p>
        </w:tc>
      </w:tr>
      <w:tr w14:paraId="1FC5B0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712EDA25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</w:tcPr>
          <w:p w14:paraId="2D73A48B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[2</w:t>
            </w:r>
            <w:r>
              <w:rPr>
                <w:rFonts w:cs="Arial"/>
                <w:lang w:eastAsia="ja-JP"/>
              </w:rPr>
              <w:t>00 kHz</w:t>
            </w:r>
            <w:r>
              <w:rPr>
                <w:rFonts w:cs="Arial"/>
                <w:lang w:val="en-US" w:eastAsia="zh-CN"/>
              </w:rPr>
              <w:t>]</w:t>
            </w:r>
          </w:p>
        </w:tc>
        <w:tc>
          <w:tcPr>
            <w:tcW w:w="1949" w:type="dxa"/>
          </w:tcPr>
          <w:p w14:paraId="487C3FF0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 w14:paraId="61ADB30D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 w14:paraId="5FBAE3E5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14:paraId="257ED9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7E1C2519">
            <w:pPr>
              <w:pStyle w:val="76"/>
              <w:rPr>
                <w:rFonts w:cs="Arial"/>
                <w:lang w:eastAsia="ja-JP"/>
              </w:rPr>
            </w:pPr>
          </w:p>
        </w:tc>
        <w:tc>
          <w:tcPr>
            <w:tcW w:w="2191" w:type="dxa"/>
          </w:tcPr>
          <w:p w14:paraId="18C8299E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[4</w:t>
            </w:r>
            <w:r>
              <w:rPr>
                <w:rFonts w:cs="Arial"/>
                <w:lang w:eastAsia="ja-JP"/>
              </w:rPr>
              <w:t>00 kHz</w:t>
            </w:r>
            <w:r>
              <w:rPr>
                <w:rFonts w:cs="Arial"/>
                <w:lang w:val="en-US" w:eastAsia="zh-CN"/>
              </w:rPr>
              <w:t>]</w:t>
            </w:r>
          </w:p>
        </w:tc>
        <w:tc>
          <w:tcPr>
            <w:tcW w:w="1949" w:type="dxa"/>
          </w:tcPr>
          <w:p w14:paraId="51F15DDA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 w14:paraId="33AA4AAA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 w14:paraId="26FF26C3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</w:tbl>
    <w:p w14:paraId="0E78B0A8"/>
    <w:p w14:paraId="471DC771">
      <w:pPr>
        <w:pStyle w:val="79"/>
      </w:pPr>
      <w:r>
        <w:t>Table 6.6.</w:t>
      </w:r>
      <w:r>
        <w:rPr>
          <w:lang w:eastAsia="zh-CN"/>
        </w:rPr>
        <w:t>3.2</w:t>
      </w:r>
      <w:r>
        <w:t>-</w:t>
      </w:r>
      <w:r>
        <w:rPr>
          <w:rFonts w:hint="eastAsia"/>
          <w:lang w:val="en-US" w:eastAsia="zh-CN"/>
        </w:rPr>
        <w:t>4</w:t>
      </w:r>
      <w:r>
        <w:t>: ACLR limit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EO</w:t>
      </w:r>
      <w:r>
        <w:rPr>
          <w:lang w:eastAsia="zh-CN"/>
        </w:rPr>
        <w:t xml:space="preserve"> class</w:t>
      </w:r>
    </w:p>
    <w:tbl>
      <w:tblPr>
        <w:tblStyle w:val="59"/>
        <w:tblW w:w="943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191"/>
        <w:gridCol w:w="1949"/>
        <w:gridCol w:w="2179"/>
        <w:gridCol w:w="912"/>
      </w:tblGrid>
      <w:tr w14:paraId="15E132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</w:tcPr>
          <w:p w14:paraId="5C790C8C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Channel bandwidth of NB-IoT lowest/highest carrier transmitted BW</w:t>
            </w:r>
            <w:r>
              <w:rPr>
                <w:rFonts w:cs="Arial"/>
                <w:vertAlign w:val="subscript"/>
                <w:lang w:eastAsia="ja-JP"/>
              </w:rPr>
              <w:t>Channel</w:t>
            </w:r>
            <w:r>
              <w:rPr>
                <w:rFonts w:cs="Arial"/>
                <w:lang w:eastAsia="ja-JP"/>
              </w:rPr>
              <w:t xml:space="preserve"> (kHz) </w:t>
            </w:r>
          </w:p>
        </w:tc>
        <w:tc>
          <w:tcPr>
            <w:tcW w:w="2191" w:type="dxa"/>
          </w:tcPr>
          <w:p w14:paraId="2AE3302D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8BBF59A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0DCA0B2F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7FC9D72E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ACLR limit</w:t>
            </w:r>
          </w:p>
          <w:p w14:paraId="1B1BD5AE">
            <w:pPr>
              <w:pStyle w:val="75"/>
              <w:rPr>
                <w:rFonts w:cs="Arial"/>
                <w:lang w:eastAsia="ja-JP"/>
              </w:rPr>
            </w:pPr>
            <w:r>
              <w:t>(dB)</w:t>
            </w:r>
          </w:p>
        </w:tc>
      </w:tr>
      <w:tr w14:paraId="6E8B1E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7B51AA5F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</w:tcPr>
          <w:p w14:paraId="0701F8A6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[2</w:t>
            </w:r>
            <w:r>
              <w:rPr>
                <w:rFonts w:cs="Arial"/>
                <w:lang w:eastAsia="ja-JP"/>
              </w:rPr>
              <w:t>00 kHz</w:t>
            </w:r>
            <w:r>
              <w:rPr>
                <w:rFonts w:cs="Arial"/>
                <w:lang w:val="en-US" w:eastAsia="zh-CN"/>
              </w:rPr>
              <w:t>]</w:t>
            </w:r>
          </w:p>
        </w:tc>
        <w:tc>
          <w:tcPr>
            <w:tcW w:w="1949" w:type="dxa"/>
          </w:tcPr>
          <w:p w14:paraId="71ACAEC6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 w14:paraId="08B9E429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 w14:paraId="5E72A0AE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  <w:tr w14:paraId="2C1FF9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6A187F85">
            <w:pPr>
              <w:pStyle w:val="76"/>
              <w:rPr>
                <w:rFonts w:cs="Arial"/>
                <w:lang w:eastAsia="ja-JP"/>
              </w:rPr>
            </w:pPr>
          </w:p>
        </w:tc>
        <w:tc>
          <w:tcPr>
            <w:tcW w:w="2191" w:type="dxa"/>
          </w:tcPr>
          <w:p w14:paraId="48E0F1E6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[4</w:t>
            </w:r>
            <w:r>
              <w:rPr>
                <w:rFonts w:cs="Arial"/>
                <w:lang w:eastAsia="ja-JP"/>
              </w:rPr>
              <w:t>00 kHz</w:t>
            </w:r>
            <w:r>
              <w:rPr>
                <w:rFonts w:cs="Arial"/>
                <w:lang w:val="en-US" w:eastAsia="zh-CN"/>
              </w:rPr>
              <w:t>]</w:t>
            </w:r>
          </w:p>
        </w:tc>
        <w:tc>
          <w:tcPr>
            <w:tcW w:w="1949" w:type="dxa"/>
          </w:tcPr>
          <w:p w14:paraId="78ACE390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 w14:paraId="1BA2F171"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 w14:paraId="551545B4"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</w:tbl>
    <w:p w14:paraId="20619A4C"/>
    <w:p w14:paraId="3537E994"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eastAsia="宋体"/>
          <w:color w:val="FF0000"/>
          <w:szCs w:val="32"/>
          <w:highlight w:val="none"/>
          <w:lang w:val="en-US" w:eastAsia="zh-CN"/>
        </w:rPr>
      </w:pPr>
      <w:r>
        <w:rPr>
          <w:rFonts w:hint="eastAsia" w:eastAsia="宋体"/>
          <w:color w:val="FF0000"/>
          <w:szCs w:val="32"/>
          <w:highlight w:val="none"/>
          <w:lang w:val="en-US" w:eastAsia="zh-CN"/>
        </w:rPr>
        <w:t>&lt;&lt; Next change &gt;&gt;</w:t>
      </w:r>
    </w:p>
    <w:p w14:paraId="1AD7E99F">
      <w:pPr>
        <w:pStyle w:val="3"/>
      </w:pPr>
      <w:bookmarkStart w:id="33" w:name="_Toc171510489"/>
      <w:bookmarkStart w:id="34" w:name="_Toc76497363"/>
      <w:bookmarkStart w:id="35" w:name="_Toc45826169"/>
      <w:bookmarkStart w:id="36" w:name="_Toc35933229"/>
      <w:bookmarkStart w:id="37" w:name="_Toc35935517"/>
      <w:bookmarkStart w:id="38" w:name="_Toc52466587"/>
      <w:bookmarkStart w:id="39" w:name="_Toc75173547"/>
      <w:bookmarkStart w:id="40" w:name="_Toc45825917"/>
      <w:bookmarkStart w:id="41" w:name="_Toc121933105"/>
      <w:bookmarkStart w:id="42" w:name="_Toc37163101"/>
      <w:bookmarkStart w:id="43" w:name="_Toc45825665"/>
      <w:bookmarkStart w:id="44" w:name="_Toc66869572"/>
      <w:bookmarkStart w:id="45" w:name="_Toc138894118"/>
      <w:bookmarkStart w:id="46" w:name="_Toc145036743"/>
      <w:bookmarkStart w:id="47" w:name="_Toc98574836"/>
      <w:bookmarkStart w:id="48" w:name="_Toc89684695"/>
      <w:bookmarkStart w:id="49" w:name="_Toc82894164"/>
      <w:bookmarkStart w:id="50" w:name="_Toc153189035"/>
      <w:bookmarkStart w:id="51" w:name="_Toc37173681"/>
      <w:bookmarkStart w:id="52" w:name="_Toc121908819"/>
      <w:bookmarkStart w:id="53" w:name="_Toc137240801"/>
      <w:bookmarkStart w:id="54" w:name="_Toc37173429"/>
      <w:bookmarkStart w:id="55" w:name="_Toc45826421"/>
      <w:bookmarkStart w:id="56" w:name="_Toc169794861"/>
      <w:bookmarkStart w:id="57" w:name="_Toc44754237"/>
      <w:bookmarkStart w:id="58" w:name="_Toc163213458"/>
      <w:bookmarkStart w:id="59" w:name="_Toc124186614"/>
      <w:bookmarkStart w:id="60" w:name="_Toc155672318"/>
      <w:bookmarkStart w:id="61" w:name="_Toc66872390"/>
      <w:bookmarkStart w:id="62" w:name="_Toc138894350"/>
      <w:bookmarkStart w:id="63" w:name="_Toc4617"/>
      <w:bookmarkStart w:id="64" w:name="_Toc137244904"/>
      <w:bookmarkStart w:id="65" w:name="_Toc161927961"/>
      <w:bookmarkStart w:id="66" w:name="_Toc20997952"/>
      <w:bookmarkStart w:id="67" w:name="_Toc29478631"/>
      <w:r>
        <w:rPr>
          <w:rFonts w:hint="eastAsia"/>
          <w:lang w:val="en-US" w:eastAsia="zh-CN"/>
        </w:rPr>
        <w:t>B</w:t>
      </w:r>
      <w:r>
        <w:t>.5.1</w:t>
      </w:r>
      <w:r>
        <w:tab/>
      </w:r>
      <w:r>
        <w:t>Window length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462E159">
      <w:pPr>
        <w:tabs>
          <w:tab w:val="right" w:pos="9630"/>
        </w:tabs>
        <w:jc w:val="both"/>
      </w:pPr>
      <w:r>
        <w:t xml:space="preserve">Table B.5.1-1 and Table B.5.1-1a below specify EVM window length (W) for normal CP, the cyclic prefix length </w:t>
      </w:r>
      <w:r>
        <w:rPr>
          <w:position w:val="-14"/>
        </w:rPr>
        <w:object>
          <v:shape id="_x0000_i1025" o:spt="75" type="#_x0000_t75" style="height:16.65pt;width:21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t xml:space="preserve"> is </w:t>
      </w:r>
      <w:r>
        <w:rPr>
          <w:rFonts w:hint="eastAsia"/>
          <w:lang w:val="en-US" w:eastAsia="zh-CN"/>
        </w:rPr>
        <w:t>10</w:t>
      </w:r>
      <w:r>
        <w:t xml:space="preserve"> for symbols 0 and </w:t>
      </w:r>
      <w:r>
        <w:rPr>
          <w:rFonts w:hint="eastAsia"/>
          <w:lang w:val="en-US" w:eastAsia="zh-CN"/>
        </w:rPr>
        <w:t>9</w:t>
      </w:r>
      <w:r>
        <w:t xml:space="preserve"> for symbols 1-6.</w:t>
      </w:r>
    </w:p>
    <w:p w14:paraId="6FB7885C">
      <w:pPr>
        <w:tabs>
          <w:tab w:val="right" w:pos="9630"/>
        </w:tabs>
        <w:jc w:val="both"/>
      </w:pPr>
      <w:r>
        <w:t>Table B.5.1-2</w:t>
      </w:r>
      <w:r>
        <w:rPr>
          <w:rFonts w:hint="eastAsia"/>
          <w:lang w:val="en-US" w:eastAsia="zh-CN"/>
        </w:rPr>
        <w:t xml:space="preserve"> </w:t>
      </w:r>
      <w:r>
        <w:t>specify the EVM window length (W) for extended CP for 15 kHz, subcarrier spacing</w:t>
      </w:r>
      <w:r>
        <w:rPr>
          <w:rFonts w:hint="eastAsia"/>
          <w:lang w:val="en-US" w:eastAsia="zh-CN"/>
        </w:rPr>
        <w:t>.</w:t>
      </w:r>
    </w:p>
    <w:p w14:paraId="6650A0E4">
      <w:pPr>
        <w:pStyle w:val="79"/>
      </w:pPr>
      <w:r>
        <w:t>Table B5.1-1: EVM window length for normal CP</w:t>
      </w:r>
      <w:r>
        <w:rPr>
          <w:lang w:val="en-US"/>
        </w:rPr>
        <w:t xml:space="preserve"> for E-UTRA</w:t>
      </w:r>
    </w:p>
    <w:tbl>
      <w:tblPr>
        <w:tblStyle w:val="59"/>
        <w:tblW w:w="8436" w:type="dxa"/>
        <w:tblInd w:w="1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170"/>
        <w:gridCol w:w="1416"/>
        <w:gridCol w:w="1170"/>
        <w:gridCol w:w="1170"/>
        <w:gridCol w:w="1170"/>
      </w:tblGrid>
      <w:tr w14:paraId="36C0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shd w:val="clear" w:color="auto" w:fill="F3F3F3"/>
            <w:vAlign w:val="center"/>
          </w:tcPr>
          <w:p w14:paraId="3E39426A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35B5B274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168BCCBB">
            <w:pPr>
              <w:pStyle w:val="75"/>
              <w:rPr>
                <w:rFonts w:cs="Arial"/>
              </w:rPr>
            </w:pPr>
          </w:p>
        </w:tc>
        <w:tc>
          <w:tcPr>
            <w:tcW w:w="1416" w:type="dxa"/>
            <w:shd w:val="clear" w:color="auto" w:fill="F3F3F3"/>
          </w:tcPr>
          <w:p w14:paraId="0C39EB71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250A08CC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Cyclic prefix length 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0D003D2C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5D378A43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(%)</w:t>
            </w:r>
          </w:p>
        </w:tc>
      </w:tr>
      <w:tr w14:paraId="0510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 w14:paraId="036E79B6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 w14:paraId="403FDCE9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170" w:type="dxa"/>
          </w:tcPr>
          <w:p w14:paraId="6D0AAD69">
            <w:pPr>
              <w:pStyle w:val="76"/>
              <w:rPr>
                <w:rFonts w:cs="Arial"/>
              </w:rPr>
            </w:pPr>
          </w:p>
        </w:tc>
        <w:tc>
          <w:tcPr>
            <w:tcW w:w="1416" w:type="dxa"/>
          </w:tcPr>
          <w:p w14:paraId="4DAB7C05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70" w:type="dxa"/>
            <w:vAlign w:val="center"/>
          </w:tcPr>
          <w:p w14:paraId="46C1B4CA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170" w:type="dxa"/>
            <w:vAlign w:val="center"/>
          </w:tcPr>
          <w:p w14:paraId="10419595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70" w:type="dxa"/>
          </w:tcPr>
          <w:p w14:paraId="3F1433B2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55.6</w:t>
            </w:r>
          </w:p>
        </w:tc>
      </w:tr>
      <w:tr w14:paraId="636BE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shd w:val="clear" w:color="auto" w:fill="auto"/>
            <w:vAlign w:val="center"/>
          </w:tcPr>
          <w:p w14:paraId="573EE711">
            <w:pPr>
              <w:pStyle w:val="76"/>
              <w:rPr>
                <w:ins w:id="2" w:author="ZTE" w:date="2025-05-07T14:24:36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3" w:author="ZTE" w:date="2025-05-07T14:24:36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44287133">
            <w:pPr>
              <w:pStyle w:val="76"/>
              <w:rPr>
                <w:ins w:id="4" w:author="ZTE" w:date="2025-05-07T14:24:36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5" w:author="ZTE" w:date="2025-05-07T14:24:36Z">
              <w:r>
                <w:rPr>
                  <w:rFonts w:cs="Arial"/>
                </w:rPr>
                <w:t>1024</w:t>
              </w:r>
            </w:ins>
          </w:p>
        </w:tc>
        <w:tc>
          <w:tcPr>
            <w:tcW w:w="1170" w:type="dxa"/>
            <w:shd w:val="clear" w:color="auto" w:fill="auto"/>
            <w:vAlign w:val="top"/>
          </w:tcPr>
          <w:p w14:paraId="33A57A7A">
            <w:pPr>
              <w:pStyle w:val="76"/>
              <w:rPr>
                <w:ins w:id="6" w:author="ZTE" w:date="2025-05-07T14:24:36Z"/>
                <w:rFonts w:ascii="Arial" w:hAnsi="Arial" w:cs="Arial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416" w:type="dxa"/>
            <w:shd w:val="clear" w:color="auto" w:fill="auto"/>
            <w:vAlign w:val="top"/>
          </w:tcPr>
          <w:p w14:paraId="20CD089C">
            <w:pPr>
              <w:pStyle w:val="76"/>
              <w:rPr>
                <w:ins w:id="7" w:author="ZTE" w:date="2025-05-07T14:24:36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8" w:author="ZTE" w:date="2025-05-07T14:24:36Z">
              <w:r>
                <w:rPr>
                  <w:rFonts w:cs="Arial"/>
                </w:rPr>
                <w:t>80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00BADD07">
            <w:pPr>
              <w:pStyle w:val="76"/>
              <w:rPr>
                <w:ins w:id="9" w:author="ZTE" w:date="2025-05-07T14:24:36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10" w:author="ZTE" w:date="2025-05-07T14:24:36Z">
              <w:r>
                <w:rPr>
                  <w:rFonts w:cs="Arial"/>
                </w:rPr>
                <w:t>72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4C5264E2">
            <w:pPr>
              <w:pStyle w:val="76"/>
              <w:rPr>
                <w:ins w:id="11" w:author="ZTE" w:date="2025-05-07T14:24:36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12" w:author="ZTE" w:date="2025-05-07T14:24:36Z">
              <w:r>
                <w:rPr>
                  <w:rFonts w:cs="Arial"/>
                </w:rPr>
                <w:t>66</w:t>
              </w:r>
            </w:ins>
          </w:p>
        </w:tc>
        <w:tc>
          <w:tcPr>
            <w:tcW w:w="1170" w:type="dxa"/>
            <w:shd w:val="clear" w:color="auto" w:fill="auto"/>
            <w:vAlign w:val="top"/>
          </w:tcPr>
          <w:p w14:paraId="205FD4FC">
            <w:pPr>
              <w:pStyle w:val="76"/>
              <w:rPr>
                <w:ins w:id="13" w:author="ZTE" w:date="2025-05-07T14:24:36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14" w:author="ZTE" w:date="2025-05-07T14:24:36Z">
              <w:r>
                <w:rPr>
                  <w:rFonts w:cs="Arial"/>
                </w:rPr>
                <w:t>91.7</w:t>
              </w:r>
            </w:ins>
          </w:p>
        </w:tc>
      </w:tr>
      <w:tr w14:paraId="752A7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6" w:type="dxa"/>
            <w:gridSpan w:val="7"/>
            <w:vAlign w:val="center"/>
          </w:tcPr>
          <w:p w14:paraId="51FD1564"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 and apply to symbols 1 through 6. Symbol 0 has a longer CP and therefore a lower percentage.</w:t>
            </w:r>
          </w:p>
        </w:tc>
      </w:tr>
    </w:tbl>
    <w:p w14:paraId="15ED60D5"/>
    <w:p w14:paraId="60500EBA">
      <w:pPr>
        <w:pStyle w:val="79"/>
        <w:rPr>
          <w:lang w:eastAsia="zh-CN"/>
        </w:rPr>
      </w:pPr>
      <w:r>
        <w:t>Table B.5.1-</w:t>
      </w:r>
      <w:r>
        <w:rPr>
          <w:lang w:eastAsia="zh-CN"/>
        </w:rPr>
        <w:t>2:</w:t>
      </w:r>
      <w:r>
        <w:t xml:space="preserve"> EVM window length for normal CP</w:t>
      </w:r>
      <w:r>
        <w:rPr>
          <w:rFonts w:hint="eastAsia"/>
          <w:lang w:eastAsia="zh-CN"/>
        </w:rPr>
        <w:t xml:space="preserve"> for NB-IoT</w:t>
      </w:r>
    </w:p>
    <w:tbl>
      <w:tblPr>
        <w:tblStyle w:val="59"/>
        <w:tblW w:w="6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416"/>
        <w:gridCol w:w="1170"/>
        <w:gridCol w:w="1170"/>
        <w:gridCol w:w="1170"/>
      </w:tblGrid>
      <w:tr w14:paraId="51D02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 w14:paraId="7A51E62F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FFT size</w:t>
            </w:r>
          </w:p>
        </w:tc>
        <w:tc>
          <w:tcPr>
            <w:tcW w:w="1416" w:type="dxa"/>
            <w:shd w:val="clear" w:color="auto" w:fill="F3F3F3"/>
            <w:vAlign w:val="center"/>
          </w:tcPr>
          <w:p w14:paraId="32F89981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0625AA3B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6E004E08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EVM window length </w:t>
            </w:r>
            <w:r>
              <w:rPr>
                <w:rFonts w:cs="Arial"/>
                <w:i/>
                <w:lang w:eastAsia="ja-JP"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1CBE7661"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Ratio of </w:t>
            </w:r>
            <w:r>
              <w:rPr>
                <w:rFonts w:cs="Arial"/>
                <w:i/>
                <w:lang w:eastAsia="ja-JP"/>
              </w:rPr>
              <w:t>W</w:t>
            </w:r>
            <w:r>
              <w:rPr>
                <w:rFonts w:cs="Arial"/>
                <w:lang w:eastAsia="ja-JP"/>
              </w:rPr>
              <w:t xml:space="preserve"> to total CP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 xml:space="preserve">6 </w:t>
            </w:r>
            <w:r>
              <w:rPr>
                <w:rFonts w:cs="Arial"/>
              </w:rPr>
              <w:t>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  <w:lang w:eastAsia="ja-JP"/>
              </w:rPr>
              <w:t>(%)</w:t>
            </w:r>
          </w:p>
        </w:tc>
      </w:tr>
      <w:tr w14:paraId="39A6F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 w14:paraId="39CB5710"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128</w:t>
            </w:r>
          </w:p>
        </w:tc>
        <w:tc>
          <w:tcPr>
            <w:tcW w:w="1416" w:type="dxa"/>
          </w:tcPr>
          <w:p w14:paraId="48D7E059"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1170" w:type="dxa"/>
            <w:vAlign w:val="center"/>
          </w:tcPr>
          <w:p w14:paraId="1CC68083"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9</w:t>
            </w:r>
          </w:p>
        </w:tc>
        <w:tc>
          <w:tcPr>
            <w:tcW w:w="1170" w:type="dxa"/>
            <w:vAlign w:val="center"/>
          </w:tcPr>
          <w:p w14:paraId="063CF4B0"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1170" w:type="dxa"/>
          </w:tcPr>
          <w:p w14:paraId="6B83C845"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33.3</w:t>
            </w:r>
          </w:p>
        </w:tc>
      </w:tr>
      <w:tr w14:paraId="617D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6" w:type="dxa"/>
            <w:gridSpan w:val="5"/>
            <w:vAlign w:val="center"/>
          </w:tcPr>
          <w:p w14:paraId="54A1E293">
            <w:pPr>
              <w:pStyle w:val="9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These percentages are informative and apply to symbols 1 through 6. Symbol 0 has a longer CP and therefore a lower percentage.</w:t>
            </w:r>
          </w:p>
        </w:tc>
      </w:tr>
    </w:tbl>
    <w:p w14:paraId="398C6627"/>
    <w:p w14:paraId="5A37B84A">
      <w:pPr>
        <w:pStyle w:val="79"/>
      </w:pPr>
      <w:r>
        <w:t>Table B.5.1-3: EVM window length for extended CP for 15 kHz subcarrier spacing</w:t>
      </w:r>
    </w:p>
    <w:tbl>
      <w:tblPr>
        <w:tblStyle w:val="59"/>
        <w:tblW w:w="6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</w:tblGrid>
      <w:tr w14:paraId="1AF7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 w14:paraId="26A5CBB9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41852DB5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435" w:type="dxa"/>
            <w:shd w:val="clear" w:color="auto" w:fill="F3F3F3"/>
            <w:vAlign w:val="center"/>
          </w:tcPr>
          <w:p w14:paraId="2D3746C1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Cyclic prefix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 w14:paraId="3CA23753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402" w:type="dxa"/>
            <w:shd w:val="clear" w:color="auto" w:fill="F3F3F3"/>
            <w:vAlign w:val="center"/>
          </w:tcPr>
          <w:p w14:paraId="3631437E"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(NOTE)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(%)</w:t>
            </w:r>
          </w:p>
        </w:tc>
      </w:tr>
      <w:tr w14:paraId="500B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 w14:paraId="1474F87E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 w14:paraId="666DC081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435" w:type="dxa"/>
            <w:vAlign w:val="center"/>
          </w:tcPr>
          <w:p w14:paraId="1B7F00B0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170" w:type="dxa"/>
            <w:vAlign w:val="center"/>
          </w:tcPr>
          <w:p w14:paraId="724A2206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402" w:type="dxa"/>
          </w:tcPr>
          <w:p w14:paraId="210821F7"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87.5</w:t>
            </w:r>
          </w:p>
        </w:tc>
      </w:tr>
      <w:tr w14:paraId="6971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 w14:paraId="1044365D">
            <w:pPr>
              <w:pStyle w:val="76"/>
              <w:rPr>
                <w:rFonts w:hint="default" w:cs="Arial" w:eastAsiaTheme="minorEastAsia"/>
                <w:lang w:val="en-US" w:eastAsia="zh-CN"/>
              </w:rPr>
            </w:pPr>
            <w:ins w:id="15" w:author="ZTE" w:date="2025-04-28T10:38:28Z">
              <w:r>
                <w:rPr>
                  <w:rFonts w:hint="eastAsia" w:cs="Arial"/>
                  <w:lang w:val="en-US" w:eastAsia="zh-CN"/>
                </w:rPr>
                <w:t>10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614B5912">
            <w:pPr>
              <w:pStyle w:val="76"/>
              <w:rPr>
                <w:ins w:id="16" w:author="ZTE" w:date="2025-04-28T10:38:25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17" w:author="ZTE" w:date="2025-04-28T10:38:25Z">
              <w:r>
                <w:rPr>
                  <w:rFonts w:cs="Arial"/>
                </w:rPr>
                <w:t>1024</w:t>
              </w:r>
            </w:ins>
          </w:p>
        </w:tc>
        <w:tc>
          <w:tcPr>
            <w:tcW w:w="1435" w:type="dxa"/>
            <w:shd w:val="clear" w:color="auto" w:fill="auto"/>
            <w:vAlign w:val="center"/>
          </w:tcPr>
          <w:p w14:paraId="0E5ED6A5">
            <w:pPr>
              <w:pStyle w:val="76"/>
              <w:rPr>
                <w:ins w:id="18" w:author="ZTE" w:date="2025-04-28T10:38:25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19" w:author="ZTE" w:date="2025-04-28T10:38:25Z">
              <w:r>
                <w:rPr>
                  <w:rFonts w:cs="Arial"/>
                </w:rPr>
                <w:t>256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 w14:paraId="064E9469">
            <w:pPr>
              <w:pStyle w:val="76"/>
              <w:rPr>
                <w:ins w:id="20" w:author="ZTE" w:date="2025-04-28T10:38:25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21" w:author="ZTE" w:date="2025-04-28T10:38:26Z">
              <w:r>
                <w:rPr>
                  <w:rFonts w:cs="Arial"/>
                </w:rPr>
                <w:t>250</w:t>
              </w:r>
            </w:ins>
          </w:p>
        </w:tc>
        <w:tc>
          <w:tcPr>
            <w:tcW w:w="1402" w:type="dxa"/>
            <w:shd w:val="clear" w:color="auto" w:fill="auto"/>
            <w:vAlign w:val="top"/>
          </w:tcPr>
          <w:p w14:paraId="44AAF726">
            <w:pPr>
              <w:pStyle w:val="76"/>
              <w:rPr>
                <w:ins w:id="22" w:author="ZTE" w:date="2025-04-28T10:38:25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23" w:author="ZTE" w:date="2025-04-28T10:38:26Z">
              <w:r>
                <w:rPr>
                  <w:rFonts w:cs="Arial"/>
                </w:rPr>
                <w:t>97.7</w:t>
              </w:r>
            </w:ins>
          </w:p>
        </w:tc>
      </w:tr>
      <w:tr w14:paraId="49A8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7" w:type="dxa"/>
            <w:gridSpan w:val="5"/>
            <w:vAlign w:val="center"/>
          </w:tcPr>
          <w:p w14:paraId="6C4C6414"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Note 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0A0B68A0"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 w14:paraId="7F995FC6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D327C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 w14:paraId="16967D79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CDF1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4F450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D8FB5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5C052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191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3229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342499"/>
    <w:rsid w:val="02DC2079"/>
    <w:rsid w:val="03077476"/>
    <w:rsid w:val="03A96F07"/>
    <w:rsid w:val="03BC67B4"/>
    <w:rsid w:val="046A6CCD"/>
    <w:rsid w:val="049F22B8"/>
    <w:rsid w:val="04A45CE0"/>
    <w:rsid w:val="04B75484"/>
    <w:rsid w:val="0503610E"/>
    <w:rsid w:val="05161DB2"/>
    <w:rsid w:val="05353C22"/>
    <w:rsid w:val="05E17CC6"/>
    <w:rsid w:val="06103955"/>
    <w:rsid w:val="066F0ADC"/>
    <w:rsid w:val="066F6B03"/>
    <w:rsid w:val="071A07B1"/>
    <w:rsid w:val="0838095F"/>
    <w:rsid w:val="08C95890"/>
    <w:rsid w:val="08D4531F"/>
    <w:rsid w:val="092D789E"/>
    <w:rsid w:val="09DB5391"/>
    <w:rsid w:val="0A5608BD"/>
    <w:rsid w:val="0A947557"/>
    <w:rsid w:val="0B197952"/>
    <w:rsid w:val="0BB61352"/>
    <w:rsid w:val="0BC136D7"/>
    <w:rsid w:val="0C3C4A79"/>
    <w:rsid w:val="0C4072B2"/>
    <w:rsid w:val="0C5E18BD"/>
    <w:rsid w:val="0CE01035"/>
    <w:rsid w:val="0E6D4CC4"/>
    <w:rsid w:val="0E6E52B8"/>
    <w:rsid w:val="0E736DB9"/>
    <w:rsid w:val="0F546D8C"/>
    <w:rsid w:val="0F8D2210"/>
    <w:rsid w:val="0F9F2F08"/>
    <w:rsid w:val="1015428D"/>
    <w:rsid w:val="108233C7"/>
    <w:rsid w:val="109D6B91"/>
    <w:rsid w:val="127224D2"/>
    <w:rsid w:val="128F7902"/>
    <w:rsid w:val="131A755A"/>
    <w:rsid w:val="133918FE"/>
    <w:rsid w:val="13796512"/>
    <w:rsid w:val="142972B5"/>
    <w:rsid w:val="14300CA0"/>
    <w:rsid w:val="14F371D1"/>
    <w:rsid w:val="150E07F9"/>
    <w:rsid w:val="152A2F9E"/>
    <w:rsid w:val="15323AE3"/>
    <w:rsid w:val="15682684"/>
    <w:rsid w:val="15957ADF"/>
    <w:rsid w:val="166129D1"/>
    <w:rsid w:val="172C4239"/>
    <w:rsid w:val="17A46BCF"/>
    <w:rsid w:val="17E62CC0"/>
    <w:rsid w:val="17FB76C7"/>
    <w:rsid w:val="18024EB4"/>
    <w:rsid w:val="187844A4"/>
    <w:rsid w:val="18E869FE"/>
    <w:rsid w:val="19345CDD"/>
    <w:rsid w:val="19592BDB"/>
    <w:rsid w:val="1AE33DC7"/>
    <w:rsid w:val="1AF65374"/>
    <w:rsid w:val="1B3C3EDA"/>
    <w:rsid w:val="1BF146E6"/>
    <w:rsid w:val="1C7D71D7"/>
    <w:rsid w:val="1D867EF8"/>
    <w:rsid w:val="20081702"/>
    <w:rsid w:val="2012571E"/>
    <w:rsid w:val="204E21A2"/>
    <w:rsid w:val="215217A4"/>
    <w:rsid w:val="21B86760"/>
    <w:rsid w:val="222324F8"/>
    <w:rsid w:val="22595D94"/>
    <w:rsid w:val="229D0E8A"/>
    <w:rsid w:val="23CE44C8"/>
    <w:rsid w:val="23EB453A"/>
    <w:rsid w:val="24117CF4"/>
    <w:rsid w:val="24280D55"/>
    <w:rsid w:val="24910C2E"/>
    <w:rsid w:val="250D4CA7"/>
    <w:rsid w:val="25420DFA"/>
    <w:rsid w:val="25F67A36"/>
    <w:rsid w:val="26947523"/>
    <w:rsid w:val="26BC1033"/>
    <w:rsid w:val="28B34918"/>
    <w:rsid w:val="29230DF7"/>
    <w:rsid w:val="2929137E"/>
    <w:rsid w:val="29A80DCF"/>
    <w:rsid w:val="2A3A1E92"/>
    <w:rsid w:val="2AA36F32"/>
    <w:rsid w:val="2AC01E0B"/>
    <w:rsid w:val="2AD22CF3"/>
    <w:rsid w:val="2CF47A58"/>
    <w:rsid w:val="2D690695"/>
    <w:rsid w:val="2D8B1E85"/>
    <w:rsid w:val="2E24038A"/>
    <w:rsid w:val="2E70486D"/>
    <w:rsid w:val="2E8F7781"/>
    <w:rsid w:val="2F2E400F"/>
    <w:rsid w:val="2F5D0EBE"/>
    <w:rsid w:val="2FDB53C0"/>
    <w:rsid w:val="308804AE"/>
    <w:rsid w:val="308B51BC"/>
    <w:rsid w:val="314F0CB9"/>
    <w:rsid w:val="31733FF4"/>
    <w:rsid w:val="31D626E5"/>
    <w:rsid w:val="32B16503"/>
    <w:rsid w:val="32DA1EA6"/>
    <w:rsid w:val="33A16D5E"/>
    <w:rsid w:val="344E0111"/>
    <w:rsid w:val="34D95E61"/>
    <w:rsid w:val="35224249"/>
    <w:rsid w:val="35283838"/>
    <w:rsid w:val="35986F42"/>
    <w:rsid w:val="359E6C74"/>
    <w:rsid w:val="368C2F70"/>
    <w:rsid w:val="36C73DF2"/>
    <w:rsid w:val="36FA6080"/>
    <w:rsid w:val="371421D0"/>
    <w:rsid w:val="37AE58D5"/>
    <w:rsid w:val="37DB2CFD"/>
    <w:rsid w:val="38FE0016"/>
    <w:rsid w:val="3918634B"/>
    <w:rsid w:val="39275412"/>
    <w:rsid w:val="394E6CCF"/>
    <w:rsid w:val="395D6E2F"/>
    <w:rsid w:val="3B1562CA"/>
    <w:rsid w:val="3B7923BE"/>
    <w:rsid w:val="3BBF35D2"/>
    <w:rsid w:val="3C3E0FCE"/>
    <w:rsid w:val="3C4B4FEE"/>
    <w:rsid w:val="3C7A5104"/>
    <w:rsid w:val="3E5F6577"/>
    <w:rsid w:val="3E8F0951"/>
    <w:rsid w:val="3EEA220B"/>
    <w:rsid w:val="3EF861A9"/>
    <w:rsid w:val="3F814E1B"/>
    <w:rsid w:val="40EC3617"/>
    <w:rsid w:val="40FB2245"/>
    <w:rsid w:val="4111337B"/>
    <w:rsid w:val="433B4241"/>
    <w:rsid w:val="43866DD1"/>
    <w:rsid w:val="441445A5"/>
    <w:rsid w:val="449A7C6B"/>
    <w:rsid w:val="44C91223"/>
    <w:rsid w:val="450256C4"/>
    <w:rsid w:val="45104833"/>
    <w:rsid w:val="45CE2F42"/>
    <w:rsid w:val="45E6344A"/>
    <w:rsid w:val="46C4402C"/>
    <w:rsid w:val="4756628A"/>
    <w:rsid w:val="484C3862"/>
    <w:rsid w:val="493D4104"/>
    <w:rsid w:val="498902F7"/>
    <w:rsid w:val="4A383145"/>
    <w:rsid w:val="4AA67A17"/>
    <w:rsid w:val="4ACD671D"/>
    <w:rsid w:val="4B944949"/>
    <w:rsid w:val="4BA73B5F"/>
    <w:rsid w:val="4BB3693E"/>
    <w:rsid w:val="4BC42A0F"/>
    <w:rsid w:val="4BF32199"/>
    <w:rsid w:val="4CE3471E"/>
    <w:rsid w:val="4D855B25"/>
    <w:rsid w:val="4DAE7EA0"/>
    <w:rsid w:val="4F5A3DC7"/>
    <w:rsid w:val="4FCF493A"/>
    <w:rsid w:val="505D4C66"/>
    <w:rsid w:val="50761907"/>
    <w:rsid w:val="51E4232F"/>
    <w:rsid w:val="52860A6D"/>
    <w:rsid w:val="52AD5810"/>
    <w:rsid w:val="530878B8"/>
    <w:rsid w:val="53AB200A"/>
    <w:rsid w:val="53B30EB9"/>
    <w:rsid w:val="54BC7621"/>
    <w:rsid w:val="54FB7AAA"/>
    <w:rsid w:val="558F64BE"/>
    <w:rsid w:val="559F0489"/>
    <w:rsid w:val="55FF2067"/>
    <w:rsid w:val="5615283D"/>
    <w:rsid w:val="56985C48"/>
    <w:rsid w:val="576561FA"/>
    <w:rsid w:val="57987720"/>
    <w:rsid w:val="57AC2EFB"/>
    <w:rsid w:val="57B74E43"/>
    <w:rsid w:val="57E161D2"/>
    <w:rsid w:val="58391451"/>
    <w:rsid w:val="586B0A57"/>
    <w:rsid w:val="58FB1502"/>
    <w:rsid w:val="58FF0F15"/>
    <w:rsid w:val="591861FC"/>
    <w:rsid w:val="5955323E"/>
    <w:rsid w:val="59E76269"/>
    <w:rsid w:val="5A963C63"/>
    <w:rsid w:val="5B0373F5"/>
    <w:rsid w:val="5B253F2E"/>
    <w:rsid w:val="5B3C0E81"/>
    <w:rsid w:val="5B3F6646"/>
    <w:rsid w:val="5B9B33D8"/>
    <w:rsid w:val="5CC15D6D"/>
    <w:rsid w:val="5CE66A39"/>
    <w:rsid w:val="5CF903E1"/>
    <w:rsid w:val="5E0F3F77"/>
    <w:rsid w:val="5E413D91"/>
    <w:rsid w:val="5F6F256D"/>
    <w:rsid w:val="60293325"/>
    <w:rsid w:val="603E29E7"/>
    <w:rsid w:val="610C72B9"/>
    <w:rsid w:val="61896E97"/>
    <w:rsid w:val="61D72B4A"/>
    <w:rsid w:val="626B2012"/>
    <w:rsid w:val="6270166A"/>
    <w:rsid w:val="62B26261"/>
    <w:rsid w:val="633E43E9"/>
    <w:rsid w:val="634145C8"/>
    <w:rsid w:val="6343019C"/>
    <w:rsid w:val="635F6DB2"/>
    <w:rsid w:val="63611E64"/>
    <w:rsid w:val="63ED479F"/>
    <w:rsid w:val="65745829"/>
    <w:rsid w:val="65F10827"/>
    <w:rsid w:val="66846F11"/>
    <w:rsid w:val="677A4AB1"/>
    <w:rsid w:val="67A859E0"/>
    <w:rsid w:val="67DB44E1"/>
    <w:rsid w:val="67E86F07"/>
    <w:rsid w:val="684C6253"/>
    <w:rsid w:val="68A9073C"/>
    <w:rsid w:val="6908683F"/>
    <w:rsid w:val="691B1EEF"/>
    <w:rsid w:val="6A417E8A"/>
    <w:rsid w:val="6B5C048C"/>
    <w:rsid w:val="6B5D50F6"/>
    <w:rsid w:val="6BB96416"/>
    <w:rsid w:val="6BEC2183"/>
    <w:rsid w:val="6BF06C87"/>
    <w:rsid w:val="6C5F4575"/>
    <w:rsid w:val="6C604103"/>
    <w:rsid w:val="6D311BCD"/>
    <w:rsid w:val="6EBF1D24"/>
    <w:rsid w:val="6ED21EC7"/>
    <w:rsid w:val="6F5524CC"/>
    <w:rsid w:val="6FD45B1D"/>
    <w:rsid w:val="70CF686C"/>
    <w:rsid w:val="71776FF4"/>
    <w:rsid w:val="71E416DD"/>
    <w:rsid w:val="721B60F7"/>
    <w:rsid w:val="727434EB"/>
    <w:rsid w:val="72A04F39"/>
    <w:rsid w:val="72D37BD1"/>
    <w:rsid w:val="733F0D8F"/>
    <w:rsid w:val="73E31E76"/>
    <w:rsid w:val="74F17DE1"/>
    <w:rsid w:val="756D5E43"/>
    <w:rsid w:val="75827477"/>
    <w:rsid w:val="75AA6811"/>
    <w:rsid w:val="75E934CA"/>
    <w:rsid w:val="75F92AF3"/>
    <w:rsid w:val="75FE5DAE"/>
    <w:rsid w:val="764E3268"/>
    <w:rsid w:val="765803DC"/>
    <w:rsid w:val="76A83D06"/>
    <w:rsid w:val="76D0185E"/>
    <w:rsid w:val="773F4EBA"/>
    <w:rsid w:val="7859174B"/>
    <w:rsid w:val="788A3959"/>
    <w:rsid w:val="792D3176"/>
    <w:rsid w:val="796C6DDB"/>
    <w:rsid w:val="79AE58D4"/>
    <w:rsid w:val="7B0F025A"/>
    <w:rsid w:val="7CF056A1"/>
    <w:rsid w:val="7D47211F"/>
    <w:rsid w:val="7E001664"/>
    <w:rsid w:val="7E8D2386"/>
    <w:rsid w:val="7EA2543D"/>
    <w:rsid w:val="7EE41E08"/>
    <w:rsid w:val="7F4A0B81"/>
    <w:rsid w:val="7F56633C"/>
    <w:rsid w:val="7FC93EBA"/>
    <w:rsid w:val="7FC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742</Words>
  <Characters>4232</Characters>
  <Lines>35</Lines>
  <Paragraphs>9</Paragraphs>
  <TotalTime>2</TotalTime>
  <ScaleCrop>false</ScaleCrop>
  <LinksUpToDate>false</LinksUpToDate>
  <CharactersWithSpaces>4965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2025-05-09T08:19:33Z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2052-12.1.0.20305</vt:lpwstr>
  </property>
  <property fmtid="{D5CDD505-2E9C-101B-9397-08002B2CF9AE}" pid="29" name="ICV">
    <vt:lpwstr>DEE8DB8158754E2A8858A5221BF617B7</vt:lpwstr>
  </property>
  <property fmtid="{D5CDD505-2E9C-101B-9397-08002B2CF9AE}" pid="30" name="KSOTemplateDocerSaveRecord">
    <vt:lpwstr>eyJoZGlkIjoiYTg3ZTM5ZTlmYzg2NzU3MTgyZDgxNmQyZDdjZGE4ODkifQ==</vt:lpwstr>
  </property>
</Properties>
</file>